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AC3F3" w14:textId="1B0B5321" w:rsidR="00626390" w:rsidRDefault="00626390" w:rsidP="006263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711551"/>
      <w:bookmarkStart w:id="1" w:name="_Toc22625816"/>
      <w:bookmarkStart w:id="2" w:name="_Toc24759258"/>
      <w:bookmarkStart w:id="3" w:name="_Toc26199146"/>
      <w:bookmarkStart w:id="4" w:name="_Toc34738736"/>
      <w:bookmarkStart w:id="5" w:name="_Toc34738796"/>
      <w:bookmarkStart w:id="6" w:name="_Toc34739426"/>
      <w:bookmarkStart w:id="7" w:name="_Toc34739484"/>
      <w:bookmarkStart w:id="8" w:name="_Toc34749438"/>
      <w:bookmarkStart w:id="9" w:name="_Toc35936242"/>
      <w:bookmarkStart w:id="10" w:name="_Toc36462501"/>
      <w:bookmarkStart w:id="11" w:name="_Toc45106409"/>
      <w:bookmarkStart w:id="12" w:name="_Toc51872078"/>
      <w:bookmarkStart w:id="13" w:name="_Toc106635397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820B1F">
        <w:rPr>
          <w:b/>
          <w:noProof/>
          <w:sz w:val="24"/>
        </w:rPr>
        <w:t>417</w:t>
      </w:r>
    </w:p>
    <w:p w14:paraId="60ABEB89" w14:textId="3F6DCC78" w:rsidR="00626390" w:rsidRDefault="00626390" w:rsidP="006263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3C4A9F">
        <w:rPr>
          <w:b/>
          <w:noProof/>
          <w:sz w:val="24"/>
        </w:rPr>
        <w:tab/>
      </w:r>
      <w:r w:rsidR="003C4A9F">
        <w:rPr>
          <w:b/>
          <w:noProof/>
          <w:sz w:val="24"/>
        </w:rPr>
        <w:tab/>
      </w:r>
      <w:r w:rsidR="003C4A9F">
        <w:rPr>
          <w:b/>
          <w:noProof/>
          <w:sz w:val="24"/>
        </w:rPr>
        <w:tab/>
        <w:t>revision of C4-225094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26390" w14:paraId="15B46053" w14:textId="77777777" w:rsidTr="00A853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77D1B2" w14:textId="77777777" w:rsidR="00626390" w:rsidRDefault="00626390" w:rsidP="00A853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26390" w14:paraId="059E9627" w14:textId="77777777" w:rsidTr="00A853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E00EA5" w14:textId="77777777" w:rsidR="00626390" w:rsidRDefault="00626390" w:rsidP="00A853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26390" w14:paraId="1AE8238E" w14:textId="77777777" w:rsidTr="00A853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31136" w14:textId="77777777" w:rsidR="00626390" w:rsidRDefault="00626390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6390" w14:paraId="5CDC7C64" w14:textId="77777777" w:rsidTr="00A853C2">
        <w:tc>
          <w:tcPr>
            <w:tcW w:w="142" w:type="dxa"/>
            <w:tcBorders>
              <w:left w:val="single" w:sz="4" w:space="0" w:color="auto"/>
            </w:tcBorders>
          </w:tcPr>
          <w:p w14:paraId="56A8B761" w14:textId="77777777" w:rsidR="00626390" w:rsidRDefault="00626390" w:rsidP="00A853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8FF84E" w14:textId="154AA2BE" w:rsidR="00626390" w:rsidRPr="00410371" w:rsidRDefault="00626390" w:rsidP="00A853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29.544</w:t>
            </w:r>
          </w:p>
        </w:tc>
        <w:tc>
          <w:tcPr>
            <w:tcW w:w="709" w:type="dxa"/>
          </w:tcPr>
          <w:p w14:paraId="2B3589AD" w14:textId="77777777" w:rsidR="00626390" w:rsidRDefault="00626390" w:rsidP="00A853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EF744F" w14:textId="05CB5183" w:rsidR="00626390" w:rsidRPr="00410371" w:rsidRDefault="004C1D74" w:rsidP="00A853C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14:paraId="604DD8F5" w14:textId="77777777" w:rsidR="00626390" w:rsidRDefault="00626390" w:rsidP="00A853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891C2D" w14:textId="7E92EDB0" w:rsidR="00626390" w:rsidRPr="00410371" w:rsidRDefault="003C4A9F" w:rsidP="00A853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80AB6C7" w14:textId="77777777" w:rsidR="00626390" w:rsidRDefault="00626390" w:rsidP="00A853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12AE42" w14:textId="64940EBA" w:rsidR="00626390" w:rsidRPr="00410371" w:rsidRDefault="00626390" w:rsidP="00A853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B3FC22" w14:textId="77777777" w:rsidR="00626390" w:rsidRDefault="00626390" w:rsidP="00A853C2">
            <w:pPr>
              <w:pStyle w:val="CRCoverPage"/>
              <w:spacing w:after="0"/>
              <w:rPr>
                <w:noProof/>
              </w:rPr>
            </w:pPr>
          </w:p>
        </w:tc>
      </w:tr>
      <w:tr w:rsidR="00626390" w14:paraId="4D12E0F8" w14:textId="77777777" w:rsidTr="00A853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9CF294" w14:textId="77777777" w:rsidR="00626390" w:rsidRDefault="00626390" w:rsidP="00A853C2">
            <w:pPr>
              <w:pStyle w:val="CRCoverPage"/>
              <w:spacing w:after="0"/>
              <w:rPr>
                <w:noProof/>
              </w:rPr>
            </w:pPr>
          </w:p>
        </w:tc>
      </w:tr>
      <w:tr w:rsidR="00626390" w14:paraId="7EA8DAD8" w14:textId="77777777" w:rsidTr="00A853C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4D75B0" w14:textId="77777777" w:rsidR="00626390" w:rsidRPr="00F25D98" w:rsidRDefault="00626390" w:rsidP="00A853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26390" w14:paraId="75662778" w14:textId="77777777" w:rsidTr="00A853C2">
        <w:tc>
          <w:tcPr>
            <w:tcW w:w="9641" w:type="dxa"/>
            <w:gridSpan w:val="9"/>
          </w:tcPr>
          <w:p w14:paraId="2EE07E9D" w14:textId="77777777" w:rsidR="00626390" w:rsidRDefault="00626390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053003" w14:textId="77777777" w:rsidR="00626390" w:rsidRDefault="00626390" w:rsidP="006263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6390" w14:paraId="00DA5DEC" w14:textId="77777777" w:rsidTr="00A853C2">
        <w:tc>
          <w:tcPr>
            <w:tcW w:w="2835" w:type="dxa"/>
          </w:tcPr>
          <w:p w14:paraId="410FC206" w14:textId="77777777" w:rsidR="00626390" w:rsidRDefault="00626390" w:rsidP="00A853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933F6B" w14:textId="77777777" w:rsidR="00626390" w:rsidRDefault="00626390" w:rsidP="00A853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F49A2D" w14:textId="77777777" w:rsidR="00626390" w:rsidRDefault="00626390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CB93EE" w14:textId="77777777" w:rsidR="00626390" w:rsidRDefault="00626390" w:rsidP="00A853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F6D45F" w14:textId="77777777" w:rsidR="00626390" w:rsidRDefault="00626390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3E2238" w14:textId="77777777" w:rsidR="00626390" w:rsidRDefault="00626390" w:rsidP="00A853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B392CB" w14:textId="77777777" w:rsidR="00626390" w:rsidRDefault="00626390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131E10" w14:textId="77777777" w:rsidR="00626390" w:rsidRDefault="00626390" w:rsidP="00A853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4F4A5" w14:textId="77777777" w:rsidR="00626390" w:rsidRDefault="00626390" w:rsidP="00A853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51E380" w14:textId="77777777" w:rsidR="00626390" w:rsidRDefault="00626390" w:rsidP="006263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6390" w14:paraId="3E98152E" w14:textId="77777777" w:rsidTr="00A853C2">
        <w:tc>
          <w:tcPr>
            <w:tcW w:w="9640" w:type="dxa"/>
            <w:gridSpan w:val="11"/>
          </w:tcPr>
          <w:p w14:paraId="64918B40" w14:textId="77777777" w:rsidR="00626390" w:rsidRDefault="00626390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6390" w14:paraId="1A3AF86C" w14:textId="77777777" w:rsidTr="00A853C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715402" w14:textId="77777777" w:rsidR="00626390" w:rsidRDefault="00626390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0C9CF" w14:textId="0AD37BCA" w:rsidR="00626390" w:rsidRDefault="003F46F7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Mandatory Status Codes in OpenAPI</w:t>
            </w:r>
          </w:p>
        </w:tc>
      </w:tr>
      <w:tr w:rsidR="00626390" w14:paraId="371520D7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63590233" w14:textId="77777777" w:rsidR="00626390" w:rsidRDefault="00626390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B65CDB" w14:textId="77777777" w:rsidR="00626390" w:rsidRDefault="00626390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6390" w14:paraId="147FDA25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4099A56F" w14:textId="77777777" w:rsidR="00626390" w:rsidRDefault="00626390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6C582E" w14:textId="77777777" w:rsidR="00626390" w:rsidRDefault="00626390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626390" w14:paraId="3419C4AB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07E07378" w14:textId="77777777" w:rsidR="00626390" w:rsidRDefault="00626390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BA74A5" w14:textId="77777777" w:rsidR="00626390" w:rsidRDefault="00626390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626390" w14:paraId="035FF563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5B9AAF15" w14:textId="77777777" w:rsidR="00626390" w:rsidRDefault="00626390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3BA619" w14:textId="77777777" w:rsidR="00626390" w:rsidRDefault="00626390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6390" w14:paraId="3F11331A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13558473" w14:textId="77777777" w:rsidR="00626390" w:rsidRDefault="00626390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C6ED11" w14:textId="77777777" w:rsidR="00626390" w:rsidRDefault="00626390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34819558" w14:textId="77777777" w:rsidR="00626390" w:rsidRDefault="00626390" w:rsidP="00A853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4B2795" w14:textId="77777777" w:rsidR="00626390" w:rsidRDefault="00626390" w:rsidP="00A853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3A7E6E" w14:textId="2470A27D" w:rsidR="00626390" w:rsidRDefault="004C1D74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</w:t>
            </w:r>
            <w:r w:rsidR="003C4A9F">
              <w:t>1</w:t>
            </w:r>
            <w:r>
              <w:t>-</w:t>
            </w:r>
            <w:r w:rsidR="003C4A9F">
              <w:t>15</w:t>
            </w:r>
          </w:p>
        </w:tc>
      </w:tr>
      <w:tr w:rsidR="00626390" w14:paraId="0ED17F0C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11E250ED" w14:textId="77777777" w:rsidR="00626390" w:rsidRDefault="00626390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475DD4" w14:textId="77777777" w:rsidR="00626390" w:rsidRDefault="00626390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E75DA9" w14:textId="77777777" w:rsidR="00626390" w:rsidRDefault="00626390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011FD2" w14:textId="77777777" w:rsidR="00626390" w:rsidRDefault="00626390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2E85D8" w14:textId="77777777" w:rsidR="00626390" w:rsidRDefault="00626390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6390" w14:paraId="49CF8B8A" w14:textId="77777777" w:rsidTr="00A853C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039F17" w14:textId="77777777" w:rsidR="00626390" w:rsidRDefault="00626390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FB03E2" w14:textId="77777777" w:rsidR="00626390" w:rsidRDefault="00626390" w:rsidP="00A853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D0B65D" w14:textId="77777777" w:rsidR="00626390" w:rsidRDefault="00626390" w:rsidP="00A853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F0EFA4" w14:textId="77777777" w:rsidR="00626390" w:rsidRDefault="00626390" w:rsidP="00A853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26491D" w14:textId="77777777" w:rsidR="00626390" w:rsidRDefault="00626390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626390" w14:paraId="4EE4549C" w14:textId="77777777" w:rsidTr="00A853C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291B34" w14:textId="77777777" w:rsidR="00626390" w:rsidRDefault="00626390" w:rsidP="00A853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056D36" w14:textId="77777777" w:rsidR="00626390" w:rsidRDefault="00626390" w:rsidP="00A853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3B89DC" w14:textId="77777777" w:rsidR="00626390" w:rsidRDefault="00626390" w:rsidP="00A853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247D35" w14:textId="77777777" w:rsidR="00626390" w:rsidRPr="007C2097" w:rsidRDefault="00626390" w:rsidP="00A853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26390" w14:paraId="3EC361F6" w14:textId="77777777" w:rsidTr="00A853C2">
        <w:tc>
          <w:tcPr>
            <w:tcW w:w="1843" w:type="dxa"/>
          </w:tcPr>
          <w:p w14:paraId="288ED657" w14:textId="77777777" w:rsidR="00626390" w:rsidRDefault="00626390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C19024" w14:textId="77777777" w:rsidR="00626390" w:rsidRDefault="00626390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6390" w14:paraId="731E8BB6" w14:textId="77777777" w:rsidTr="00A853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91ECA3" w14:textId="77777777" w:rsidR="00626390" w:rsidRDefault="00626390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3013FD" w14:textId="77777777" w:rsidR="00626390" w:rsidRDefault="00626390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HTTP method response bodies normative table notes in clause 6 say:</w:t>
            </w:r>
          </w:p>
          <w:p w14:paraId="141C23FE" w14:textId="77777777" w:rsidR="00626390" w:rsidRPr="00626390" w:rsidRDefault="00626390" w:rsidP="00626390">
            <w:pPr>
              <w:pStyle w:val="CRCoverPage"/>
              <w:spacing w:after="0"/>
              <w:ind w:left="568"/>
              <w:rPr>
                <w:b/>
                <w:bCs/>
              </w:rPr>
            </w:pPr>
            <w:r w:rsidRPr="00626390">
              <w:rPr>
                <w:b/>
                <w:bCs/>
                <w:noProof/>
              </w:rPr>
              <w:t xml:space="preserve">The manadatory </w:t>
            </w:r>
            <w:r w:rsidRPr="00626390">
              <w:rPr>
                <w:b/>
                <w:bCs/>
              </w:rPr>
              <w:t>HTTP error status code for the POST method listed in Table 5.2.7.1-1 of 3GPP TS 29.500 [4] also apply.</w:t>
            </w:r>
          </w:p>
          <w:p w14:paraId="5E63C428" w14:textId="362A6973" w:rsidR="00626390" w:rsidRDefault="00626390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346908C6" w14:textId="77777777" w:rsidR="00626390" w:rsidRPr="008732B5" w:rsidRDefault="00626390" w:rsidP="00A853C2">
            <w:pPr>
              <w:pStyle w:val="CRCoverPage"/>
              <w:spacing w:after="0"/>
              <w:ind w:left="568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3C827064" w14:textId="77777777" w:rsidR="00626390" w:rsidRDefault="00626390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many mandatory HTTP status codes are missing in annex A.</w:t>
            </w:r>
          </w:p>
        </w:tc>
      </w:tr>
      <w:tr w:rsidR="00626390" w14:paraId="7C17A184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2A7B8" w14:textId="77777777" w:rsidR="00626390" w:rsidRDefault="00626390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93F8C" w14:textId="77777777" w:rsidR="00626390" w:rsidRDefault="00626390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6390" w14:paraId="4679ADD2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C45FB" w14:textId="77777777" w:rsidR="00626390" w:rsidRDefault="00626390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357FEE" w14:textId="5AF62361" w:rsidR="00626390" w:rsidRDefault="00626390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Mandatory status codes are added in annex A.2</w:t>
            </w:r>
          </w:p>
        </w:tc>
      </w:tr>
      <w:tr w:rsidR="00626390" w14:paraId="60A7E9BE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E1B65" w14:textId="77777777" w:rsidR="00626390" w:rsidRDefault="00626390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3DBDD1" w14:textId="77777777" w:rsidR="00626390" w:rsidRDefault="00626390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6390" w14:paraId="00B13C35" w14:textId="77777777" w:rsidTr="00A853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BF10AA" w14:textId="77777777" w:rsidR="00626390" w:rsidRDefault="00626390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EF2026" w14:textId="45BFB28E" w:rsidR="00626390" w:rsidRDefault="003C4A9F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29.501: Guidance is not followed.</w:t>
            </w:r>
          </w:p>
        </w:tc>
      </w:tr>
      <w:tr w:rsidR="00626390" w14:paraId="519C4623" w14:textId="77777777" w:rsidTr="00A853C2">
        <w:tc>
          <w:tcPr>
            <w:tcW w:w="2694" w:type="dxa"/>
            <w:gridSpan w:val="2"/>
          </w:tcPr>
          <w:p w14:paraId="2A5F6E09" w14:textId="77777777" w:rsidR="00626390" w:rsidRDefault="00626390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0D0C44" w14:textId="77777777" w:rsidR="00626390" w:rsidRDefault="00626390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6390" w14:paraId="5479E4AF" w14:textId="77777777" w:rsidTr="00A853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3B7C19" w14:textId="77777777" w:rsidR="00626390" w:rsidRDefault="00626390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4C943" w14:textId="33F89ECE" w:rsidR="00626390" w:rsidRDefault="00626390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626390" w14:paraId="4DC1ED55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6E324" w14:textId="77777777" w:rsidR="00626390" w:rsidRDefault="00626390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84C68D" w14:textId="77777777" w:rsidR="00626390" w:rsidRDefault="00626390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6390" w14:paraId="0E0E939E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AB51D" w14:textId="77777777" w:rsidR="00626390" w:rsidRDefault="00626390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C2EE34" w14:textId="77777777" w:rsidR="00626390" w:rsidRDefault="00626390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392478" w14:textId="77777777" w:rsidR="00626390" w:rsidRDefault="00626390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38F8CB" w14:textId="77777777" w:rsidR="00626390" w:rsidRDefault="00626390" w:rsidP="00A853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AD5E7C" w14:textId="77777777" w:rsidR="00626390" w:rsidRDefault="00626390" w:rsidP="00A853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6390" w14:paraId="75C63FC9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1BC55" w14:textId="77777777" w:rsidR="00626390" w:rsidRDefault="00626390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E301F6" w14:textId="77777777" w:rsidR="00626390" w:rsidRDefault="00626390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F2897" w14:textId="77777777" w:rsidR="00626390" w:rsidRDefault="00626390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54E3BF" w14:textId="77777777" w:rsidR="00626390" w:rsidRDefault="00626390" w:rsidP="00A853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B20DC0" w14:textId="77777777" w:rsidR="00626390" w:rsidRDefault="00626390" w:rsidP="00A853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6390" w14:paraId="116EA32F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9F555" w14:textId="77777777" w:rsidR="00626390" w:rsidRDefault="00626390" w:rsidP="00A853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95ACB3" w14:textId="77777777" w:rsidR="00626390" w:rsidRDefault="00626390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F1B4D" w14:textId="77777777" w:rsidR="00626390" w:rsidRDefault="00626390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9755BA" w14:textId="77777777" w:rsidR="00626390" w:rsidRDefault="00626390" w:rsidP="00A853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C0AB0C" w14:textId="77777777" w:rsidR="00626390" w:rsidRDefault="00626390" w:rsidP="00A853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6390" w14:paraId="308FF41B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701E9" w14:textId="77777777" w:rsidR="00626390" w:rsidRDefault="00626390" w:rsidP="00A853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913E8E" w14:textId="77777777" w:rsidR="00626390" w:rsidRDefault="00626390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9B18A" w14:textId="77777777" w:rsidR="00626390" w:rsidRDefault="00626390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BCE0D0" w14:textId="77777777" w:rsidR="00626390" w:rsidRDefault="00626390" w:rsidP="00A853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0951B1" w14:textId="77777777" w:rsidR="00626390" w:rsidRDefault="00626390" w:rsidP="00A853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6390" w14:paraId="0735B0A3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46C94" w14:textId="77777777" w:rsidR="00626390" w:rsidRDefault="00626390" w:rsidP="00A853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162927" w14:textId="77777777" w:rsidR="00626390" w:rsidRDefault="00626390" w:rsidP="00A853C2">
            <w:pPr>
              <w:pStyle w:val="CRCoverPage"/>
              <w:spacing w:after="0"/>
              <w:rPr>
                <w:noProof/>
              </w:rPr>
            </w:pPr>
          </w:p>
        </w:tc>
      </w:tr>
      <w:tr w:rsidR="00626390" w14:paraId="4ECBE3FC" w14:textId="77777777" w:rsidTr="00A853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60D2C" w14:textId="77777777" w:rsidR="00626390" w:rsidRDefault="00626390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40E0E" w14:textId="5F3BBA78" w:rsidR="00626390" w:rsidRDefault="00626390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TS29544_Nspaf_SecuredPacket.yaml</w:t>
            </w:r>
            <w:r>
              <w:rPr>
                <w:noProof/>
              </w:rPr>
              <w:br/>
            </w:r>
          </w:p>
        </w:tc>
      </w:tr>
      <w:tr w:rsidR="00626390" w:rsidRPr="008863B9" w14:paraId="64831C43" w14:textId="77777777" w:rsidTr="00A853C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F61D86" w14:textId="77777777" w:rsidR="00626390" w:rsidRPr="008863B9" w:rsidRDefault="00626390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D79BDC" w14:textId="77777777" w:rsidR="00626390" w:rsidRPr="008863B9" w:rsidRDefault="00626390" w:rsidP="00A853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6390" w14:paraId="1D2B6B3F" w14:textId="77777777" w:rsidTr="00A853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E03246" w14:textId="77777777" w:rsidR="00626390" w:rsidRDefault="00626390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56B89" w14:textId="77777777" w:rsidR="00626390" w:rsidRDefault="00626390" w:rsidP="00A85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BE08C2" w14:textId="77777777" w:rsidR="00626390" w:rsidRDefault="00626390" w:rsidP="00626390">
      <w:pPr>
        <w:pStyle w:val="CRCoverPage"/>
        <w:spacing w:after="0"/>
        <w:rPr>
          <w:noProof/>
          <w:sz w:val="8"/>
          <w:szCs w:val="8"/>
        </w:rPr>
      </w:pPr>
    </w:p>
    <w:p w14:paraId="0662CF26" w14:textId="77777777" w:rsidR="00626390" w:rsidRDefault="00626390" w:rsidP="00626390">
      <w:pPr>
        <w:rPr>
          <w:noProof/>
        </w:rPr>
        <w:sectPr w:rsidR="0062639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B1A206" w14:textId="77777777" w:rsidR="00626390" w:rsidRPr="006B5418" w:rsidRDefault="00626390" w:rsidP="006263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52E1D81" w14:textId="4C0E1CD5" w:rsidR="00EB678F" w:rsidRDefault="00EB678F" w:rsidP="0034019B">
      <w:pPr>
        <w:pStyle w:val="Heading1"/>
      </w:pPr>
      <w:r>
        <w:t>A.2</w:t>
      </w:r>
      <w:r>
        <w:tab/>
        <w:t>N</w:t>
      </w:r>
      <w:r w:rsidR="00A4570D">
        <w:t>sp</w:t>
      </w:r>
      <w:r>
        <w:t>af_SecuredPacket API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52E814E" w14:textId="77777777" w:rsidR="00EB678F" w:rsidRPr="00986E88" w:rsidRDefault="00EB678F" w:rsidP="00EB678F">
      <w:pPr>
        <w:pStyle w:val="PL"/>
      </w:pPr>
      <w:r w:rsidRPr="00986E88">
        <w:t>openapi: 3.0.0</w:t>
      </w:r>
    </w:p>
    <w:p w14:paraId="72AE023E" w14:textId="77777777" w:rsidR="00FA5410" w:rsidRPr="00FA5410" w:rsidRDefault="00FA5410" w:rsidP="00EB678F">
      <w:pPr>
        <w:pStyle w:val="PL"/>
        <w:rPr>
          <w:color w:val="0070C0"/>
          <w:lang w:val="fr-FR"/>
        </w:rPr>
      </w:pPr>
    </w:p>
    <w:p w14:paraId="2DEEC17A" w14:textId="034C2253" w:rsidR="00FA5410" w:rsidRPr="00FA5410" w:rsidRDefault="00FA5410" w:rsidP="00EB678F">
      <w:pPr>
        <w:pStyle w:val="PL"/>
        <w:rPr>
          <w:color w:val="0070C0"/>
          <w:lang w:val="fr-FR"/>
        </w:rPr>
      </w:pPr>
      <w:r w:rsidRPr="00FA5410">
        <w:rPr>
          <w:color w:val="0070C0"/>
          <w:lang w:val="fr-FR"/>
        </w:rPr>
        <w:t>************text not shown for clarity***********</w:t>
      </w:r>
    </w:p>
    <w:p w14:paraId="70D147D8" w14:textId="77777777" w:rsidR="00FA5410" w:rsidRPr="00FA5410" w:rsidRDefault="00FA5410" w:rsidP="00EB678F">
      <w:pPr>
        <w:pStyle w:val="PL"/>
        <w:rPr>
          <w:color w:val="0070C0"/>
          <w:lang w:val="fr-FR"/>
        </w:rPr>
      </w:pPr>
    </w:p>
    <w:p w14:paraId="12497122" w14:textId="0FE21F23" w:rsidR="00EB678F" w:rsidRDefault="00EB678F" w:rsidP="00EB678F">
      <w:pPr>
        <w:pStyle w:val="PL"/>
      </w:pPr>
      <w:r w:rsidRPr="00986E88">
        <w:t>paths:</w:t>
      </w:r>
    </w:p>
    <w:p w14:paraId="2685EC9C" w14:textId="77777777" w:rsidR="00EB678F" w:rsidRPr="00986E88" w:rsidRDefault="00EB678F" w:rsidP="00EB678F">
      <w:pPr>
        <w:pStyle w:val="PL"/>
      </w:pPr>
      <w:r w:rsidRPr="00986E88">
        <w:t xml:space="preserve">  /</w:t>
      </w:r>
      <w:r>
        <w:t>{supi}/provide-secured-packet</w:t>
      </w:r>
      <w:r w:rsidRPr="00986E88">
        <w:t>:</w:t>
      </w:r>
    </w:p>
    <w:p w14:paraId="7AD2EC8B" w14:textId="77777777" w:rsidR="00EB678F" w:rsidRPr="00986E88" w:rsidRDefault="00EB678F" w:rsidP="00EB678F">
      <w:pPr>
        <w:pStyle w:val="PL"/>
      </w:pPr>
      <w:r w:rsidRPr="00986E88">
        <w:t xml:space="preserve">    post:</w:t>
      </w:r>
    </w:p>
    <w:p w14:paraId="08C98277" w14:textId="77777777" w:rsidR="00EB678F" w:rsidRPr="000B71E3" w:rsidRDefault="00EB678F" w:rsidP="00EB678F">
      <w:pPr>
        <w:pStyle w:val="PL"/>
      </w:pPr>
      <w:r w:rsidRPr="000B71E3">
        <w:t xml:space="preserve">      summary: </w:t>
      </w:r>
      <w:r>
        <w:t>request generation of a secured packet</w:t>
      </w:r>
    </w:p>
    <w:p w14:paraId="359ECD59" w14:textId="77777777" w:rsidR="00EB678F" w:rsidRDefault="00EB678F" w:rsidP="00EB678F">
      <w:pPr>
        <w:pStyle w:val="PL"/>
      </w:pPr>
      <w:r>
        <w:t xml:space="preserve">      operationId: ProvideSecuredPacket</w:t>
      </w:r>
    </w:p>
    <w:p w14:paraId="28389910" w14:textId="77777777" w:rsidR="00EB678F" w:rsidRDefault="00EB678F" w:rsidP="00EB678F">
      <w:pPr>
        <w:pStyle w:val="PL"/>
      </w:pPr>
      <w:r>
        <w:t xml:space="preserve">      tags:</w:t>
      </w:r>
    </w:p>
    <w:p w14:paraId="1E54CA77" w14:textId="77777777" w:rsidR="00EB678F" w:rsidRDefault="00EB678F" w:rsidP="00EB678F">
      <w:pPr>
        <w:pStyle w:val="PL"/>
      </w:pPr>
      <w:r>
        <w:t xml:space="preserve">        - SecuredPacket Generation (Custom Operation)</w:t>
      </w:r>
    </w:p>
    <w:p w14:paraId="35E7EDEE" w14:textId="77777777" w:rsidR="00EB678F" w:rsidRPr="000B71E3" w:rsidRDefault="00EB678F" w:rsidP="00EB678F">
      <w:pPr>
        <w:pStyle w:val="PL"/>
        <w:rPr>
          <w:lang w:val="en-US"/>
        </w:rPr>
      </w:pPr>
      <w:r w:rsidRPr="000B71E3">
        <w:rPr>
          <w:lang w:val="en-US"/>
        </w:rPr>
        <w:t xml:space="preserve">      parameters:</w:t>
      </w:r>
    </w:p>
    <w:p w14:paraId="1D9F8DDE" w14:textId="77777777" w:rsidR="00EB678F" w:rsidRPr="000B71E3" w:rsidRDefault="00EB678F" w:rsidP="00EB678F">
      <w:pPr>
        <w:pStyle w:val="PL"/>
        <w:rPr>
          <w:lang w:val="en-US"/>
        </w:rPr>
      </w:pPr>
      <w:r w:rsidRPr="000B71E3">
        <w:rPr>
          <w:lang w:val="en-US"/>
        </w:rPr>
        <w:t xml:space="preserve">        - name: supi</w:t>
      </w:r>
    </w:p>
    <w:p w14:paraId="0D123F4A" w14:textId="77777777" w:rsidR="00EB678F" w:rsidRPr="000B71E3" w:rsidRDefault="00EB678F" w:rsidP="00EB678F">
      <w:pPr>
        <w:pStyle w:val="PL"/>
        <w:rPr>
          <w:lang w:val="en-US"/>
        </w:rPr>
      </w:pPr>
      <w:r w:rsidRPr="000B71E3">
        <w:rPr>
          <w:lang w:val="en-US"/>
        </w:rPr>
        <w:t xml:space="preserve">          in: path</w:t>
      </w:r>
    </w:p>
    <w:p w14:paraId="1012B1DC" w14:textId="77777777" w:rsidR="00EB678F" w:rsidRPr="000B71E3" w:rsidRDefault="00EB678F" w:rsidP="00EB678F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SUPI of the user</w:t>
      </w:r>
    </w:p>
    <w:p w14:paraId="383DEC56" w14:textId="77777777" w:rsidR="00EB678F" w:rsidRPr="000B71E3" w:rsidRDefault="00EB678F" w:rsidP="00EB678F">
      <w:pPr>
        <w:pStyle w:val="PL"/>
        <w:rPr>
          <w:lang w:val="en-US"/>
        </w:rPr>
      </w:pPr>
      <w:r w:rsidRPr="000B71E3">
        <w:rPr>
          <w:lang w:val="en-US"/>
        </w:rPr>
        <w:t xml:space="preserve">          required: true</w:t>
      </w:r>
    </w:p>
    <w:p w14:paraId="3AA0678C" w14:textId="77777777" w:rsidR="00EB678F" w:rsidRPr="000B71E3" w:rsidRDefault="00EB678F" w:rsidP="00EB678F">
      <w:pPr>
        <w:pStyle w:val="PL"/>
        <w:rPr>
          <w:lang w:val="en-US"/>
        </w:rPr>
      </w:pPr>
      <w:r w:rsidRPr="000B71E3">
        <w:rPr>
          <w:lang w:val="en-US"/>
        </w:rPr>
        <w:t xml:space="preserve">          schema:</w:t>
      </w:r>
    </w:p>
    <w:p w14:paraId="36B14A90" w14:textId="77777777" w:rsidR="00EB678F" w:rsidRPr="000B71E3" w:rsidRDefault="00EB678F" w:rsidP="00EB678F">
      <w:pPr>
        <w:pStyle w:val="PL"/>
        <w:rPr>
          <w:lang w:val="en-US"/>
        </w:rPr>
      </w:pPr>
      <w:r w:rsidRPr="000B71E3">
        <w:rPr>
          <w:lang w:val="en-US"/>
        </w:rPr>
        <w:t xml:space="preserve">            $ref: '</w:t>
      </w:r>
      <w:r w:rsidRPr="000B71E3">
        <w:t>TS29571_CommonData.yaml</w:t>
      </w:r>
      <w:r w:rsidRPr="000B71E3">
        <w:rPr>
          <w:lang w:val="en-US"/>
        </w:rPr>
        <w:t>#/components/schemas/Supi'</w:t>
      </w:r>
    </w:p>
    <w:p w14:paraId="4A8654F2" w14:textId="77777777" w:rsidR="00EB678F" w:rsidRPr="00986E88" w:rsidRDefault="00EB678F" w:rsidP="00EB678F">
      <w:pPr>
        <w:pStyle w:val="PL"/>
      </w:pPr>
      <w:r w:rsidRPr="00986E88">
        <w:t xml:space="preserve">      requestBody:</w:t>
      </w:r>
    </w:p>
    <w:p w14:paraId="1E75B191" w14:textId="77777777" w:rsidR="00EB678F" w:rsidRPr="00986E88" w:rsidRDefault="00EB678F" w:rsidP="00EB678F">
      <w:pPr>
        <w:pStyle w:val="PL"/>
      </w:pPr>
      <w:r w:rsidRPr="00986E88">
        <w:t xml:space="preserve">        required: true</w:t>
      </w:r>
    </w:p>
    <w:p w14:paraId="2429BF80" w14:textId="77777777" w:rsidR="00EB678F" w:rsidRPr="00986E88" w:rsidRDefault="00EB678F" w:rsidP="00EB678F">
      <w:pPr>
        <w:pStyle w:val="PL"/>
      </w:pPr>
      <w:r w:rsidRPr="00986E88">
        <w:t xml:space="preserve">        content:</w:t>
      </w:r>
    </w:p>
    <w:p w14:paraId="70A45156" w14:textId="77777777" w:rsidR="00EB678F" w:rsidRPr="00986E88" w:rsidRDefault="00EB678F" w:rsidP="00EB678F">
      <w:pPr>
        <w:pStyle w:val="PL"/>
      </w:pPr>
      <w:r w:rsidRPr="00986E88">
        <w:t xml:space="preserve">          application/json:</w:t>
      </w:r>
    </w:p>
    <w:p w14:paraId="6AD14727" w14:textId="77777777" w:rsidR="00EB678F" w:rsidRPr="00986E88" w:rsidRDefault="00EB678F" w:rsidP="00EB678F">
      <w:pPr>
        <w:pStyle w:val="PL"/>
      </w:pPr>
      <w:r w:rsidRPr="00986E88">
        <w:t xml:space="preserve">            schema:</w:t>
      </w:r>
    </w:p>
    <w:p w14:paraId="79A38732" w14:textId="77777777" w:rsidR="00EB678F" w:rsidRPr="00986E88" w:rsidRDefault="00EB678F" w:rsidP="00EB678F">
      <w:pPr>
        <w:pStyle w:val="PL"/>
      </w:pPr>
      <w:r w:rsidRPr="00986E88">
        <w:t xml:space="preserve">              $ref: '#/components/schemas/</w:t>
      </w:r>
      <w:r>
        <w:t>UiccConfigurationParameter</w:t>
      </w:r>
      <w:r w:rsidRPr="00986E88">
        <w:t>'</w:t>
      </w:r>
    </w:p>
    <w:p w14:paraId="118675E3" w14:textId="77777777" w:rsidR="00EB678F" w:rsidRPr="00986E88" w:rsidRDefault="00EB678F" w:rsidP="00EB678F">
      <w:pPr>
        <w:pStyle w:val="PL"/>
      </w:pPr>
      <w:r w:rsidRPr="00986E88">
        <w:t xml:space="preserve">      responses:</w:t>
      </w:r>
    </w:p>
    <w:p w14:paraId="6E654E84" w14:textId="77777777" w:rsidR="00EB678F" w:rsidRPr="00986E88" w:rsidRDefault="00EB678F" w:rsidP="00EB678F">
      <w:pPr>
        <w:pStyle w:val="PL"/>
      </w:pPr>
      <w:r w:rsidRPr="00986E88">
        <w:t xml:space="preserve">        '20</w:t>
      </w:r>
      <w:r>
        <w:t>0</w:t>
      </w:r>
      <w:r w:rsidRPr="00986E88">
        <w:t>':</w:t>
      </w:r>
    </w:p>
    <w:p w14:paraId="3F8221FA" w14:textId="77777777" w:rsidR="00EB678F" w:rsidRPr="00986E88" w:rsidRDefault="00EB678F" w:rsidP="00EB678F">
      <w:pPr>
        <w:pStyle w:val="PL"/>
      </w:pPr>
      <w:r w:rsidRPr="00986E88">
        <w:t xml:space="preserve">          description: Success</w:t>
      </w:r>
    </w:p>
    <w:p w14:paraId="7E5E4FC1" w14:textId="77777777" w:rsidR="00EB678F" w:rsidRPr="00986E88" w:rsidRDefault="00EB678F" w:rsidP="00EB678F">
      <w:pPr>
        <w:pStyle w:val="PL"/>
      </w:pPr>
      <w:r w:rsidRPr="00986E88">
        <w:t xml:space="preserve">          content:</w:t>
      </w:r>
    </w:p>
    <w:p w14:paraId="03269A73" w14:textId="77777777" w:rsidR="00EB678F" w:rsidRPr="00986E88" w:rsidRDefault="00EB678F" w:rsidP="00EB678F">
      <w:pPr>
        <w:pStyle w:val="PL"/>
      </w:pPr>
      <w:r w:rsidRPr="00986E88">
        <w:t xml:space="preserve">            application/json:</w:t>
      </w:r>
    </w:p>
    <w:p w14:paraId="7AFFE0A6" w14:textId="77777777" w:rsidR="00EB678F" w:rsidRPr="00986E88" w:rsidRDefault="00EB678F" w:rsidP="00EB678F">
      <w:pPr>
        <w:pStyle w:val="PL"/>
      </w:pPr>
      <w:r w:rsidRPr="00986E88">
        <w:t xml:space="preserve">              schema:</w:t>
      </w:r>
    </w:p>
    <w:p w14:paraId="455A4D52" w14:textId="77777777" w:rsidR="00EB678F" w:rsidRPr="00986E88" w:rsidRDefault="00EB678F" w:rsidP="00EB678F">
      <w:pPr>
        <w:pStyle w:val="PL"/>
      </w:pPr>
      <w:r w:rsidRPr="00986E88">
        <w:t xml:space="preserve">                $ref: '</w:t>
      </w:r>
      <w:r>
        <w:t>TS29503_Nudm_SDM.yaml</w:t>
      </w:r>
      <w:r w:rsidRPr="00986E88">
        <w:t>#/components/schemas/</w:t>
      </w:r>
      <w:r>
        <w:t>SecuredPacket</w:t>
      </w:r>
      <w:r w:rsidRPr="00986E88">
        <w:t>'</w:t>
      </w:r>
    </w:p>
    <w:p w14:paraId="34552DDD" w14:textId="77777777" w:rsidR="00EB678F" w:rsidRPr="00986E88" w:rsidRDefault="00EB678F" w:rsidP="00EB678F">
      <w:pPr>
        <w:pStyle w:val="PL"/>
      </w:pPr>
      <w:r>
        <w:t xml:space="preserve">        '400</w:t>
      </w:r>
      <w:r w:rsidRPr="00986E88">
        <w:t>':</w:t>
      </w:r>
    </w:p>
    <w:p w14:paraId="42CD406A" w14:textId="77777777" w:rsidR="00EB678F" w:rsidRPr="008F2F3C" w:rsidRDefault="00EB678F" w:rsidP="00EB678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14:paraId="0CFDC83C" w14:textId="3FC4314F" w:rsidR="009B2ADA" w:rsidRPr="00986E88" w:rsidRDefault="009B2ADA" w:rsidP="009B2ADA">
      <w:pPr>
        <w:pStyle w:val="PL"/>
        <w:rPr>
          <w:ins w:id="15" w:author="Ulrich Wiehe" w:date="2022-10-06T08:50:00Z"/>
        </w:rPr>
      </w:pPr>
      <w:ins w:id="16" w:author="Ulrich Wiehe" w:date="2022-10-06T08:50:00Z">
        <w:r>
          <w:t xml:space="preserve">        '401</w:t>
        </w:r>
        <w:r w:rsidRPr="00986E88">
          <w:t>':</w:t>
        </w:r>
      </w:ins>
    </w:p>
    <w:p w14:paraId="7EF752FA" w14:textId="27CE41DD" w:rsidR="009B2ADA" w:rsidRPr="008F2F3C" w:rsidRDefault="009B2ADA" w:rsidP="009B2ADA">
      <w:pPr>
        <w:pStyle w:val="PL"/>
        <w:rPr>
          <w:ins w:id="17" w:author="Ulrich Wiehe" w:date="2022-10-06T08:50:00Z"/>
        </w:rPr>
      </w:pPr>
      <w:ins w:id="18" w:author="Ulrich Wiehe" w:date="2022-10-06T08:50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'TS29571_CommonData.yaml#/components/responses/40</w:t>
        </w:r>
        <w:r>
          <w:t>1</w:t>
        </w:r>
        <w:r w:rsidRPr="008F2F3C">
          <w:t>'</w:t>
        </w:r>
      </w:ins>
    </w:p>
    <w:p w14:paraId="7FE3C0E6" w14:textId="4B72A39D" w:rsidR="009B2ADA" w:rsidRPr="00986E88" w:rsidRDefault="009B2ADA" w:rsidP="009B2ADA">
      <w:pPr>
        <w:pStyle w:val="PL"/>
        <w:rPr>
          <w:ins w:id="19" w:author="Ulrich Wiehe" w:date="2022-10-06T08:50:00Z"/>
        </w:rPr>
      </w:pPr>
      <w:ins w:id="20" w:author="Ulrich Wiehe" w:date="2022-10-06T08:50:00Z">
        <w:r>
          <w:t xml:space="preserve">        '403</w:t>
        </w:r>
        <w:r w:rsidRPr="00986E88">
          <w:t>':</w:t>
        </w:r>
      </w:ins>
    </w:p>
    <w:p w14:paraId="5F6C3E93" w14:textId="49D5426C" w:rsidR="009B2ADA" w:rsidRPr="008F2F3C" w:rsidRDefault="009B2ADA" w:rsidP="009B2ADA">
      <w:pPr>
        <w:pStyle w:val="PL"/>
        <w:rPr>
          <w:ins w:id="21" w:author="Ulrich Wiehe" w:date="2022-10-06T08:50:00Z"/>
        </w:rPr>
      </w:pPr>
      <w:ins w:id="22" w:author="Ulrich Wiehe" w:date="2022-10-06T08:50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'TS29571_CommonData.yaml#/components/responses/40</w:t>
        </w:r>
        <w:r>
          <w:t>3</w:t>
        </w:r>
        <w:r w:rsidRPr="008F2F3C">
          <w:t>'</w:t>
        </w:r>
      </w:ins>
    </w:p>
    <w:p w14:paraId="572D0723" w14:textId="77777777" w:rsidR="00EB678F" w:rsidRPr="00986E88" w:rsidRDefault="00EB678F" w:rsidP="00EB678F">
      <w:pPr>
        <w:pStyle w:val="PL"/>
      </w:pPr>
      <w:r>
        <w:t xml:space="preserve">        '404</w:t>
      </w:r>
      <w:r w:rsidRPr="00986E88">
        <w:t>':</w:t>
      </w:r>
    </w:p>
    <w:p w14:paraId="7577A161" w14:textId="77777777" w:rsidR="00EB678F" w:rsidRPr="008F2F3C" w:rsidRDefault="00EB678F" w:rsidP="00EB678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16AF8533" w14:textId="5407E00B" w:rsidR="009B2ADA" w:rsidRPr="00986E88" w:rsidRDefault="009B2ADA" w:rsidP="009B2ADA">
      <w:pPr>
        <w:pStyle w:val="PL"/>
        <w:rPr>
          <w:ins w:id="23" w:author="Ulrich Wiehe" w:date="2022-10-06T08:51:00Z"/>
        </w:rPr>
      </w:pPr>
      <w:ins w:id="24" w:author="Ulrich Wiehe" w:date="2022-10-06T08:51:00Z">
        <w:r>
          <w:t xml:space="preserve">        '411</w:t>
        </w:r>
        <w:r w:rsidRPr="00986E88">
          <w:t>':</w:t>
        </w:r>
      </w:ins>
    </w:p>
    <w:p w14:paraId="6695BB6F" w14:textId="639E8A5C" w:rsidR="009B2ADA" w:rsidRPr="008F2F3C" w:rsidRDefault="009B2ADA" w:rsidP="009B2ADA">
      <w:pPr>
        <w:pStyle w:val="PL"/>
        <w:rPr>
          <w:ins w:id="25" w:author="Ulrich Wiehe" w:date="2022-10-06T08:51:00Z"/>
        </w:rPr>
      </w:pPr>
      <w:ins w:id="26" w:author="Ulrich Wiehe" w:date="2022-10-06T08:51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11</w:t>
        </w:r>
        <w:r w:rsidRPr="008F2F3C">
          <w:t>'</w:t>
        </w:r>
      </w:ins>
    </w:p>
    <w:p w14:paraId="529EDED1" w14:textId="1909D21B" w:rsidR="009B2ADA" w:rsidRPr="00986E88" w:rsidRDefault="009B2ADA" w:rsidP="009B2ADA">
      <w:pPr>
        <w:pStyle w:val="PL"/>
        <w:rPr>
          <w:ins w:id="27" w:author="Ulrich Wiehe" w:date="2022-10-06T08:51:00Z"/>
        </w:rPr>
      </w:pPr>
      <w:ins w:id="28" w:author="Ulrich Wiehe" w:date="2022-10-06T08:51:00Z">
        <w:r>
          <w:t xml:space="preserve">        '413</w:t>
        </w:r>
        <w:r w:rsidRPr="00986E88">
          <w:t>':</w:t>
        </w:r>
      </w:ins>
    </w:p>
    <w:p w14:paraId="33D6E745" w14:textId="19C4B614" w:rsidR="009B2ADA" w:rsidRPr="008F2F3C" w:rsidRDefault="009B2ADA" w:rsidP="009B2ADA">
      <w:pPr>
        <w:pStyle w:val="PL"/>
        <w:rPr>
          <w:ins w:id="29" w:author="Ulrich Wiehe" w:date="2022-10-06T08:51:00Z"/>
        </w:rPr>
      </w:pPr>
      <w:ins w:id="30" w:author="Ulrich Wiehe" w:date="2022-10-06T08:51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13</w:t>
        </w:r>
        <w:r w:rsidRPr="008F2F3C">
          <w:t>'</w:t>
        </w:r>
      </w:ins>
    </w:p>
    <w:p w14:paraId="45A9EC6E" w14:textId="51D21FB1" w:rsidR="009B2ADA" w:rsidRPr="00986E88" w:rsidRDefault="009B2ADA" w:rsidP="009B2ADA">
      <w:pPr>
        <w:pStyle w:val="PL"/>
        <w:rPr>
          <w:ins w:id="31" w:author="Ulrich Wiehe" w:date="2022-10-06T08:51:00Z"/>
        </w:rPr>
      </w:pPr>
      <w:ins w:id="32" w:author="Ulrich Wiehe" w:date="2022-10-06T08:51:00Z">
        <w:r>
          <w:t xml:space="preserve">        '415</w:t>
        </w:r>
        <w:r w:rsidRPr="00986E88">
          <w:t>':</w:t>
        </w:r>
      </w:ins>
    </w:p>
    <w:p w14:paraId="22E018B2" w14:textId="2304C1F4" w:rsidR="009B2ADA" w:rsidRPr="008F2F3C" w:rsidRDefault="009B2ADA" w:rsidP="009B2ADA">
      <w:pPr>
        <w:pStyle w:val="PL"/>
        <w:rPr>
          <w:ins w:id="33" w:author="Ulrich Wiehe" w:date="2022-10-06T08:51:00Z"/>
        </w:rPr>
      </w:pPr>
      <w:ins w:id="34" w:author="Ulrich Wiehe" w:date="2022-10-06T08:51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15</w:t>
        </w:r>
        <w:r w:rsidRPr="008F2F3C">
          <w:t>'</w:t>
        </w:r>
      </w:ins>
    </w:p>
    <w:p w14:paraId="6C4399A8" w14:textId="7BC57C7D" w:rsidR="009B2ADA" w:rsidRPr="00986E88" w:rsidRDefault="009B2ADA" w:rsidP="009B2ADA">
      <w:pPr>
        <w:pStyle w:val="PL"/>
        <w:rPr>
          <w:ins w:id="35" w:author="Ulrich Wiehe" w:date="2022-10-06T08:51:00Z"/>
        </w:rPr>
      </w:pPr>
      <w:ins w:id="36" w:author="Ulrich Wiehe" w:date="2022-10-06T08:51:00Z">
        <w:r>
          <w:t xml:space="preserve">        '429</w:t>
        </w:r>
        <w:r w:rsidRPr="00986E88">
          <w:t>':</w:t>
        </w:r>
      </w:ins>
    </w:p>
    <w:p w14:paraId="786AAE00" w14:textId="73D39683" w:rsidR="009B2ADA" w:rsidRPr="008F2F3C" w:rsidRDefault="009B2ADA" w:rsidP="009B2ADA">
      <w:pPr>
        <w:pStyle w:val="PL"/>
        <w:rPr>
          <w:ins w:id="37" w:author="Ulrich Wiehe" w:date="2022-10-06T08:51:00Z"/>
        </w:rPr>
      </w:pPr>
      <w:ins w:id="38" w:author="Ulrich Wiehe" w:date="2022-10-06T08:51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29</w:t>
        </w:r>
        <w:r w:rsidRPr="008F2F3C">
          <w:t>'</w:t>
        </w:r>
      </w:ins>
    </w:p>
    <w:p w14:paraId="0976F403" w14:textId="77777777" w:rsidR="00EB678F" w:rsidRPr="00986E88" w:rsidRDefault="00EB678F" w:rsidP="00EB678F">
      <w:pPr>
        <w:pStyle w:val="PL"/>
      </w:pPr>
      <w:r>
        <w:t xml:space="preserve">        '500</w:t>
      </w:r>
      <w:r w:rsidRPr="00986E88">
        <w:t>':</w:t>
      </w:r>
    </w:p>
    <w:p w14:paraId="337BCE9D" w14:textId="77777777" w:rsidR="00EB678F" w:rsidRPr="008F2F3C" w:rsidRDefault="00EB678F" w:rsidP="00EB678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14:paraId="24464B2B" w14:textId="66DC2B7C" w:rsidR="009B2ADA" w:rsidRPr="00986E88" w:rsidRDefault="009B2ADA" w:rsidP="009B2ADA">
      <w:pPr>
        <w:pStyle w:val="PL"/>
        <w:rPr>
          <w:ins w:id="39" w:author="Ulrich Wiehe" w:date="2022-10-06T08:52:00Z"/>
        </w:rPr>
      </w:pPr>
      <w:ins w:id="40" w:author="Ulrich Wiehe" w:date="2022-10-06T08:52:00Z">
        <w:r>
          <w:t xml:space="preserve">        '502</w:t>
        </w:r>
        <w:r w:rsidRPr="00986E88">
          <w:t>':</w:t>
        </w:r>
      </w:ins>
    </w:p>
    <w:p w14:paraId="37BE6EBD" w14:textId="77CC52BB" w:rsidR="009B2ADA" w:rsidRPr="008F2F3C" w:rsidRDefault="009B2ADA" w:rsidP="009B2ADA">
      <w:pPr>
        <w:pStyle w:val="PL"/>
        <w:rPr>
          <w:ins w:id="41" w:author="Ulrich Wiehe" w:date="2022-10-06T08:52:00Z"/>
        </w:rPr>
      </w:pPr>
      <w:ins w:id="42" w:author="Ulrich Wiehe" w:date="2022-10-06T08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</w:t>
        </w:r>
        <w:r>
          <w:t>502</w:t>
        </w:r>
        <w:r w:rsidRPr="008F2F3C">
          <w:t>'</w:t>
        </w:r>
      </w:ins>
    </w:p>
    <w:p w14:paraId="2FB2275E" w14:textId="77777777" w:rsidR="00EB678F" w:rsidRPr="00986E88" w:rsidRDefault="00EB678F" w:rsidP="00EB678F">
      <w:pPr>
        <w:pStyle w:val="PL"/>
      </w:pPr>
      <w:r>
        <w:t xml:space="preserve">        '503</w:t>
      </w:r>
      <w:r w:rsidRPr="00986E88">
        <w:t>':</w:t>
      </w:r>
    </w:p>
    <w:p w14:paraId="609CFBD1" w14:textId="77777777" w:rsidR="00EB678F" w:rsidRPr="008F2F3C" w:rsidRDefault="00EB678F" w:rsidP="00EB678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01756363" w14:textId="77777777" w:rsidR="00EB678F" w:rsidRDefault="00EB678F" w:rsidP="00EB678F">
      <w:pPr>
        <w:pStyle w:val="PL"/>
      </w:pPr>
      <w:r>
        <w:t xml:space="preserve">        default:</w:t>
      </w:r>
    </w:p>
    <w:p w14:paraId="0F727401" w14:textId="77777777" w:rsidR="00EB678F" w:rsidRDefault="00EB678F" w:rsidP="00EB678F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34D91631" w14:textId="77777777" w:rsidR="00EB678F" w:rsidRPr="00986E88" w:rsidRDefault="00EB678F" w:rsidP="00EB678F">
      <w:pPr>
        <w:pStyle w:val="PL"/>
      </w:pPr>
    </w:p>
    <w:p w14:paraId="0ADD90E5" w14:textId="77777777" w:rsidR="00FA5410" w:rsidRPr="00FA5410" w:rsidRDefault="00FA5410" w:rsidP="00FA5410">
      <w:pPr>
        <w:pStyle w:val="PL"/>
        <w:rPr>
          <w:color w:val="0070C0"/>
          <w:lang w:val="fr-FR"/>
        </w:rPr>
      </w:pPr>
    </w:p>
    <w:p w14:paraId="710C52A4" w14:textId="77777777" w:rsidR="00FA5410" w:rsidRPr="00FA5410" w:rsidRDefault="00FA5410" w:rsidP="00FA5410">
      <w:pPr>
        <w:pStyle w:val="PL"/>
        <w:rPr>
          <w:color w:val="0070C0"/>
          <w:lang w:val="fr-FR"/>
        </w:rPr>
      </w:pPr>
      <w:r w:rsidRPr="00FA5410">
        <w:rPr>
          <w:color w:val="0070C0"/>
          <w:lang w:val="fr-FR"/>
        </w:rPr>
        <w:t>************text not shown for clarity***********</w:t>
      </w:r>
    </w:p>
    <w:p w14:paraId="00CB594A" w14:textId="77777777" w:rsidR="00FA5410" w:rsidRPr="00FA5410" w:rsidRDefault="00FA5410" w:rsidP="00FA5410">
      <w:pPr>
        <w:pStyle w:val="PL"/>
        <w:rPr>
          <w:color w:val="0070C0"/>
          <w:lang w:val="fr-FR"/>
        </w:rPr>
      </w:pPr>
    </w:p>
    <w:p w14:paraId="47085FC0" w14:textId="143CAF8F" w:rsidR="00FA5410" w:rsidRPr="006B5418" w:rsidRDefault="00FA5410" w:rsidP="00FA54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FA5410" w:rsidRPr="006B5418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B6289" w14:textId="77777777" w:rsidR="000D4F0B" w:rsidRDefault="000D4F0B">
      <w:r>
        <w:separator/>
      </w:r>
    </w:p>
  </w:endnote>
  <w:endnote w:type="continuationSeparator" w:id="0">
    <w:p w14:paraId="16D6231A" w14:textId="77777777" w:rsidR="000D4F0B" w:rsidRDefault="000D4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C7A85" w14:textId="77777777" w:rsidR="0062293D" w:rsidRDefault="006229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CB968" w14:textId="77777777" w:rsidR="0062293D" w:rsidRDefault="006229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35BF8" w14:textId="77777777" w:rsidR="0062293D" w:rsidRDefault="0062293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D1AD6" w14:textId="77777777" w:rsidR="00963E3A" w:rsidRDefault="00963E3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D03E9" w14:textId="77777777" w:rsidR="000D4F0B" w:rsidRDefault="000D4F0B">
      <w:r>
        <w:separator/>
      </w:r>
    </w:p>
  </w:footnote>
  <w:footnote w:type="continuationSeparator" w:id="0">
    <w:p w14:paraId="11A435ED" w14:textId="77777777" w:rsidR="000D4F0B" w:rsidRDefault="000D4F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18305" w14:textId="77777777" w:rsidR="00626390" w:rsidRDefault="006263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DA8FC" w14:textId="77777777" w:rsidR="0062293D" w:rsidRDefault="006229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90BFD" w14:textId="77777777" w:rsidR="0062293D" w:rsidRDefault="0062293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AB75F" w14:textId="2B378CC5" w:rsidR="00963E3A" w:rsidRDefault="00963E3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20B1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59885C" w14:textId="77777777" w:rsidR="00963E3A" w:rsidRDefault="00963E3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 w14:paraId="7CD10AE2" w14:textId="74798094" w:rsidR="00963E3A" w:rsidRDefault="00963E3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20B1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9B7BA8" w14:textId="77777777" w:rsidR="00963E3A" w:rsidRDefault="00963E3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282B3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D0F0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F842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528C02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F0EA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FA8D1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0229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8A4FA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4BA7C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5D2BC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AF8095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3CF156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E4335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14"/>
  </w:num>
  <w:num w:numId="7">
    <w:abstractNumId w:val="13"/>
  </w:num>
  <w:num w:numId="8">
    <w:abstractNumId w:val="12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753B6"/>
    <w:rsid w:val="00080512"/>
    <w:rsid w:val="00082C43"/>
    <w:rsid w:val="00093A77"/>
    <w:rsid w:val="000962E8"/>
    <w:rsid w:val="00097EBF"/>
    <w:rsid w:val="000C47C3"/>
    <w:rsid w:val="000C5977"/>
    <w:rsid w:val="000D4F0B"/>
    <w:rsid w:val="000D58AB"/>
    <w:rsid w:val="000D5C86"/>
    <w:rsid w:val="00112DFB"/>
    <w:rsid w:val="00117B25"/>
    <w:rsid w:val="00133525"/>
    <w:rsid w:val="0016344D"/>
    <w:rsid w:val="0016549A"/>
    <w:rsid w:val="00166455"/>
    <w:rsid w:val="001A4C42"/>
    <w:rsid w:val="001A7420"/>
    <w:rsid w:val="001B6637"/>
    <w:rsid w:val="001C21C3"/>
    <w:rsid w:val="001C7409"/>
    <w:rsid w:val="001D02C2"/>
    <w:rsid w:val="001D23A5"/>
    <w:rsid w:val="001D6F6A"/>
    <w:rsid w:val="001E4FEE"/>
    <w:rsid w:val="001F0C1D"/>
    <w:rsid w:val="001F1132"/>
    <w:rsid w:val="001F168B"/>
    <w:rsid w:val="001F70D4"/>
    <w:rsid w:val="00212602"/>
    <w:rsid w:val="002324A8"/>
    <w:rsid w:val="002347A2"/>
    <w:rsid w:val="00265666"/>
    <w:rsid w:val="002675F0"/>
    <w:rsid w:val="00295571"/>
    <w:rsid w:val="00297461"/>
    <w:rsid w:val="002975C4"/>
    <w:rsid w:val="002A2FA3"/>
    <w:rsid w:val="002B6339"/>
    <w:rsid w:val="002C57FB"/>
    <w:rsid w:val="002E00EE"/>
    <w:rsid w:val="002E6A2F"/>
    <w:rsid w:val="002E70FB"/>
    <w:rsid w:val="002E7361"/>
    <w:rsid w:val="002F11AB"/>
    <w:rsid w:val="00300F08"/>
    <w:rsid w:val="003010FF"/>
    <w:rsid w:val="003172DC"/>
    <w:rsid w:val="0034019B"/>
    <w:rsid w:val="0035462D"/>
    <w:rsid w:val="003655E5"/>
    <w:rsid w:val="003765B8"/>
    <w:rsid w:val="00386973"/>
    <w:rsid w:val="00387537"/>
    <w:rsid w:val="00395627"/>
    <w:rsid w:val="003A428E"/>
    <w:rsid w:val="003A7D6D"/>
    <w:rsid w:val="003B0D1D"/>
    <w:rsid w:val="003B4457"/>
    <w:rsid w:val="003B7AE1"/>
    <w:rsid w:val="003C3971"/>
    <w:rsid w:val="003C4A9F"/>
    <w:rsid w:val="003F3C93"/>
    <w:rsid w:val="003F46F7"/>
    <w:rsid w:val="00423334"/>
    <w:rsid w:val="004345EC"/>
    <w:rsid w:val="0045763D"/>
    <w:rsid w:val="004607D3"/>
    <w:rsid w:val="00461265"/>
    <w:rsid w:val="00465515"/>
    <w:rsid w:val="0047566F"/>
    <w:rsid w:val="00486D63"/>
    <w:rsid w:val="0049207B"/>
    <w:rsid w:val="00494356"/>
    <w:rsid w:val="004C1D74"/>
    <w:rsid w:val="004C6C75"/>
    <w:rsid w:val="004D3578"/>
    <w:rsid w:val="004E213A"/>
    <w:rsid w:val="004F0988"/>
    <w:rsid w:val="004F3340"/>
    <w:rsid w:val="00505C03"/>
    <w:rsid w:val="005135BB"/>
    <w:rsid w:val="00514B10"/>
    <w:rsid w:val="0053388B"/>
    <w:rsid w:val="00535773"/>
    <w:rsid w:val="00543E6C"/>
    <w:rsid w:val="00553433"/>
    <w:rsid w:val="00565087"/>
    <w:rsid w:val="00582C77"/>
    <w:rsid w:val="0058558B"/>
    <w:rsid w:val="00597B11"/>
    <w:rsid w:val="005C3536"/>
    <w:rsid w:val="005D2E01"/>
    <w:rsid w:val="005D7526"/>
    <w:rsid w:val="005E4BB2"/>
    <w:rsid w:val="00602AEA"/>
    <w:rsid w:val="00614FDF"/>
    <w:rsid w:val="0062293D"/>
    <w:rsid w:val="00626390"/>
    <w:rsid w:val="0063543D"/>
    <w:rsid w:val="00647114"/>
    <w:rsid w:val="006A323F"/>
    <w:rsid w:val="006B30D0"/>
    <w:rsid w:val="006C3D95"/>
    <w:rsid w:val="006E22D1"/>
    <w:rsid w:val="006E5C86"/>
    <w:rsid w:val="00701116"/>
    <w:rsid w:val="00713C44"/>
    <w:rsid w:val="00726F51"/>
    <w:rsid w:val="00734A5B"/>
    <w:rsid w:val="0074026F"/>
    <w:rsid w:val="007429F6"/>
    <w:rsid w:val="007432BC"/>
    <w:rsid w:val="00744E76"/>
    <w:rsid w:val="0076648E"/>
    <w:rsid w:val="00774DA4"/>
    <w:rsid w:val="00781BBB"/>
    <w:rsid w:val="00781F0F"/>
    <w:rsid w:val="00786128"/>
    <w:rsid w:val="0079042C"/>
    <w:rsid w:val="007A2AD0"/>
    <w:rsid w:val="007A4E96"/>
    <w:rsid w:val="007B0550"/>
    <w:rsid w:val="007B600E"/>
    <w:rsid w:val="007C2B47"/>
    <w:rsid w:val="007F0F4A"/>
    <w:rsid w:val="008028A4"/>
    <w:rsid w:val="00807CA8"/>
    <w:rsid w:val="0081215E"/>
    <w:rsid w:val="00813093"/>
    <w:rsid w:val="008200BE"/>
    <w:rsid w:val="00820B1F"/>
    <w:rsid w:val="00830747"/>
    <w:rsid w:val="00844DBD"/>
    <w:rsid w:val="00854972"/>
    <w:rsid w:val="00856CDB"/>
    <w:rsid w:val="00864B39"/>
    <w:rsid w:val="008768CA"/>
    <w:rsid w:val="008778AE"/>
    <w:rsid w:val="00893CB6"/>
    <w:rsid w:val="00897DB7"/>
    <w:rsid w:val="008A7608"/>
    <w:rsid w:val="008B4177"/>
    <w:rsid w:val="008C384C"/>
    <w:rsid w:val="00901F86"/>
    <w:rsid w:val="0090271F"/>
    <w:rsid w:val="00902E23"/>
    <w:rsid w:val="00907BCA"/>
    <w:rsid w:val="009114D7"/>
    <w:rsid w:val="00912D3A"/>
    <w:rsid w:val="0091348E"/>
    <w:rsid w:val="00917CCB"/>
    <w:rsid w:val="00942EC2"/>
    <w:rsid w:val="00952769"/>
    <w:rsid w:val="0096249E"/>
    <w:rsid w:val="00963E3A"/>
    <w:rsid w:val="009A2AFE"/>
    <w:rsid w:val="009B2ADA"/>
    <w:rsid w:val="009B7D7B"/>
    <w:rsid w:val="009C0CBB"/>
    <w:rsid w:val="009C6C51"/>
    <w:rsid w:val="009D31A8"/>
    <w:rsid w:val="009F37B7"/>
    <w:rsid w:val="00A10F02"/>
    <w:rsid w:val="00A164B4"/>
    <w:rsid w:val="00A25109"/>
    <w:rsid w:val="00A26956"/>
    <w:rsid w:val="00A27486"/>
    <w:rsid w:val="00A442BE"/>
    <w:rsid w:val="00A4570D"/>
    <w:rsid w:val="00A53724"/>
    <w:rsid w:val="00A56066"/>
    <w:rsid w:val="00A63450"/>
    <w:rsid w:val="00A657AA"/>
    <w:rsid w:val="00A73129"/>
    <w:rsid w:val="00A82346"/>
    <w:rsid w:val="00A92BA1"/>
    <w:rsid w:val="00A93E5C"/>
    <w:rsid w:val="00AC49D2"/>
    <w:rsid w:val="00AC4C51"/>
    <w:rsid w:val="00AC6BC6"/>
    <w:rsid w:val="00AE65E2"/>
    <w:rsid w:val="00B15449"/>
    <w:rsid w:val="00B55E88"/>
    <w:rsid w:val="00B562F9"/>
    <w:rsid w:val="00B93086"/>
    <w:rsid w:val="00BA19ED"/>
    <w:rsid w:val="00BA4B8D"/>
    <w:rsid w:val="00BC0F7D"/>
    <w:rsid w:val="00BD7D31"/>
    <w:rsid w:val="00BE3255"/>
    <w:rsid w:val="00BF128E"/>
    <w:rsid w:val="00BF4633"/>
    <w:rsid w:val="00C0514A"/>
    <w:rsid w:val="00C060EC"/>
    <w:rsid w:val="00C062A8"/>
    <w:rsid w:val="00C074DD"/>
    <w:rsid w:val="00C10872"/>
    <w:rsid w:val="00C1144F"/>
    <w:rsid w:val="00C1496A"/>
    <w:rsid w:val="00C33079"/>
    <w:rsid w:val="00C45231"/>
    <w:rsid w:val="00C634D7"/>
    <w:rsid w:val="00C677F6"/>
    <w:rsid w:val="00C71FB0"/>
    <w:rsid w:val="00C72833"/>
    <w:rsid w:val="00C80F1D"/>
    <w:rsid w:val="00C93F40"/>
    <w:rsid w:val="00CA357F"/>
    <w:rsid w:val="00CA3D0C"/>
    <w:rsid w:val="00CE21F5"/>
    <w:rsid w:val="00CF3FDC"/>
    <w:rsid w:val="00D00077"/>
    <w:rsid w:val="00D278FF"/>
    <w:rsid w:val="00D44C4E"/>
    <w:rsid w:val="00D55608"/>
    <w:rsid w:val="00D57972"/>
    <w:rsid w:val="00D675A9"/>
    <w:rsid w:val="00D7112D"/>
    <w:rsid w:val="00D738D6"/>
    <w:rsid w:val="00D755EB"/>
    <w:rsid w:val="00D75CFF"/>
    <w:rsid w:val="00D76048"/>
    <w:rsid w:val="00D87E00"/>
    <w:rsid w:val="00D90EF4"/>
    <w:rsid w:val="00D9134D"/>
    <w:rsid w:val="00DA7A03"/>
    <w:rsid w:val="00DB1818"/>
    <w:rsid w:val="00DC309B"/>
    <w:rsid w:val="00DC4DA2"/>
    <w:rsid w:val="00DD4C17"/>
    <w:rsid w:val="00DD74A5"/>
    <w:rsid w:val="00DE0D15"/>
    <w:rsid w:val="00DF2B1F"/>
    <w:rsid w:val="00DF62CD"/>
    <w:rsid w:val="00E129E3"/>
    <w:rsid w:val="00E16509"/>
    <w:rsid w:val="00E25BD1"/>
    <w:rsid w:val="00E44582"/>
    <w:rsid w:val="00E53F16"/>
    <w:rsid w:val="00E676E1"/>
    <w:rsid w:val="00E716EF"/>
    <w:rsid w:val="00E77645"/>
    <w:rsid w:val="00E85096"/>
    <w:rsid w:val="00E9330B"/>
    <w:rsid w:val="00E94BFA"/>
    <w:rsid w:val="00EA15B0"/>
    <w:rsid w:val="00EA5EA7"/>
    <w:rsid w:val="00EB2D23"/>
    <w:rsid w:val="00EB3B29"/>
    <w:rsid w:val="00EB678F"/>
    <w:rsid w:val="00EC00CD"/>
    <w:rsid w:val="00EC4A25"/>
    <w:rsid w:val="00ED2BC7"/>
    <w:rsid w:val="00EE3FD6"/>
    <w:rsid w:val="00F025A2"/>
    <w:rsid w:val="00F04712"/>
    <w:rsid w:val="00F054B7"/>
    <w:rsid w:val="00F13360"/>
    <w:rsid w:val="00F22EC7"/>
    <w:rsid w:val="00F325C8"/>
    <w:rsid w:val="00F41C8D"/>
    <w:rsid w:val="00F60E27"/>
    <w:rsid w:val="00F63383"/>
    <w:rsid w:val="00F653B8"/>
    <w:rsid w:val="00F73E78"/>
    <w:rsid w:val="00F82ADA"/>
    <w:rsid w:val="00F9008D"/>
    <w:rsid w:val="00FA1266"/>
    <w:rsid w:val="00FA5410"/>
    <w:rsid w:val="00FC0525"/>
    <w:rsid w:val="00FC1192"/>
    <w:rsid w:val="00FD7143"/>
    <w:rsid w:val="00FE3637"/>
    <w:rsid w:val="00F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3D37A0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2BC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D2BC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D2BC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2BC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D2BC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2BC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ED2BC7"/>
    <w:pPr>
      <w:keepNext/>
      <w:keepLines/>
      <w:numPr>
        <w:ilvl w:val="5"/>
        <w:numId w:val="8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ED2BC7"/>
    <w:pPr>
      <w:keepNext/>
      <w:keepLines/>
      <w:numPr>
        <w:ilvl w:val="6"/>
        <w:numId w:val="8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ED2BC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2BC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D2BC7"/>
    <w:pPr>
      <w:spacing w:after="120"/>
    </w:pPr>
  </w:style>
  <w:style w:type="paragraph" w:styleId="List">
    <w:name w:val="List"/>
    <w:basedOn w:val="Normal"/>
    <w:rsid w:val="00ED2BC7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styleId="Index1">
    <w:name w:val="index 1"/>
    <w:basedOn w:val="Normal"/>
    <w:next w:val="Normal"/>
    <w:autoRedefine/>
    <w:rsid w:val="00ED2BC7"/>
    <w:pPr>
      <w:spacing w:after="0"/>
      <w:ind w:left="200" w:hanging="200"/>
    </w:pPr>
  </w:style>
  <w:style w:type="character" w:customStyle="1" w:styleId="ZGSM">
    <w:name w:val="ZGSM"/>
    <w:rsid w:val="00ED2BC7"/>
  </w:style>
  <w:style w:type="paragraph" w:styleId="List2">
    <w:name w:val="List 2"/>
    <w:basedOn w:val="Normal"/>
    <w:rsid w:val="00ED2BC7"/>
    <w:pPr>
      <w:ind w:left="566" w:hanging="283"/>
      <w:contextualSpacing/>
    </w:pPr>
  </w:style>
  <w:style w:type="paragraph" w:styleId="List3">
    <w:name w:val="List 3"/>
    <w:basedOn w:val="Normal"/>
    <w:rsid w:val="00ED2BC7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ED2BC7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ED2BC7"/>
    <w:pPr>
      <w:outlineLvl w:val="9"/>
    </w:pPr>
  </w:style>
  <w:style w:type="paragraph" w:styleId="List4">
    <w:name w:val="List 4"/>
    <w:basedOn w:val="Normal"/>
    <w:rsid w:val="00ED2BC7"/>
    <w:pPr>
      <w:ind w:left="1132" w:hanging="283"/>
      <w:contextualSpacing/>
    </w:pPr>
  </w:style>
  <w:style w:type="paragraph" w:customStyle="1" w:styleId="NO">
    <w:name w:val="NO"/>
    <w:basedOn w:val="Normal"/>
    <w:link w:val="NOZchn"/>
    <w:rsid w:val="00ED2BC7"/>
    <w:pPr>
      <w:keepLines/>
      <w:ind w:left="1135" w:hanging="851"/>
    </w:pPr>
  </w:style>
  <w:style w:type="paragraph" w:customStyle="1" w:styleId="PL">
    <w:name w:val="PL"/>
    <w:link w:val="PLChar"/>
    <w:rsid w:val="00ED2B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D2BC7"/>
    <w:pPr>
      <w:jc w:val="right"/>
    </w:pPr>
  </w:style>
  <w:style w:type="paragraph" w:customStyle="1" w:styleId="TAL">
    <w:name w:val="TAL"/>
    <w:basedOn w:val="Normal"/>
    <w:link w:val="TALChar"/>
    <w:rsid w:val="00ED2BC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ED2BC7"/>
    <w:rPr>
      <w:b/>
    </w:rPr>
  </w:style>
  <w:style w:type="paragraph" w:customStyle="1" w:styleId="TAC">
    <w:name w:val="TAC"/>
    <w:basedOn w:val="TAL"/>
    <w:link w:val="TACChar"/>
    <w:rsid w:val="00ED2BC7"/>
    <w:pPr>
      <w:jc w:val="center"/>
    </w:pPr>
  </w:style>
  <w:style w:type="paragraph" w:customStyle="1" w:styleId="B5">
    <w:name w:val="B5"/>
    <w:basedOn w:val="List5"/>
    <w:rsid w:val="00ED2BC7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ED2BC7"/>
    <w:pPr>
      <w:keepLines/>
      <w:ind w:left="1702" w:hanging="1418"/>
    </w:pPr>
  </w:style>
  <w:style w:type="paragraph" w:customStyle="1" w:styleId="FP">
    <w:name w:val="FP"/>
    <w:basedOn w:val="Normal"/>
    <w:rsid w:val="00ED2BC7"/>
    <w:pPr>
      <w:spacing w:after="0"/>
    </w:pPr>
  </w:style>
  <w:style w:type="paragraph" w:styleId="List5">
    <w:name w:val="List 5"/>
    <w:basedOn w:val="Normal"/>
    <w:rsid w:val="00ED2BC7"/>
    <w:pPr>
      <w:ind w:left="1415" w:hanging="283"/>
      <w:contextualSpacing/>
    </w:pPr>
  </w:style>
  <w:style w:type="paragraph" w:customStyle="1" w:styleId="EW">
    <w:name w:val="EW"/>
    <w:basedOn w:val="EX"/>
    <w:rsid w:val="00ED2BC7"/>
    <w:pPr>
      <w:spacing w:after="0"/>
    </w:pPr>
  </w:style>
  <w:style w:type="paragraph" w:customStyle="1" w:styleId="B1">
    <w:name w:val="B1"/>
    <w:basedOn w:val="List"/>
    <w:link w:val="B1Char"/>
    <w:rsid w:val="00ED2BC7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Q">
    <w:name w:val="EQ"/>
    <w:basedOn w:val="Normal"/>
    <w:next w:val="Normal"/>
    <w:rsid w:val="00ED2BC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D2BC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D2BC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D2BC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ED2BC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ED2BC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ED2BC7"/>
    <w:pPr>
      <w:ind w:left="851" w:hanging="851"/>
    </w:pPr>
  </w:style>
  <w:style w:type="paragraph" w:customStyle="1" w:styleId="EditorsNote">
    <w:name w:val="Editor's Note"/>
    <w:basedOn w:val="NO"/>
    <w:rsid w:val="00ED2BC7"/>
    <w:rPr>
      <w:color w:val="FF0000"/>
    </w:rPr>
  </w:style>
  <w:style w:type="paragraph" w:customStyle="1" w:styleId="TF">
    <w:name w:val="TF"/>
    <w:basedOn w:val="TH"/>
    <w:link w:val="TFChar"/>
    <w:rsid w:val="00ED2BC7"/>
    <w:pPr>
      <w:keepNext w:val="0"/>
      <w:spacing w:before="0" w:after="240"/>
    </w:pPr>
  </w:style>
  <w:style w:type="paragraph" w:customStyle="1" w:styleId="H6">
    <w:name w:val="H6"/>
    <w:basedOn w:val="Heading5"/>
    <w:next w:val="Normal"/>
    <w:rsid w:val="00ED2BC7"/>
    <w:pPr>
      <w:ind w:left="1985" w:hanging="1985"/>
      <w:outlineLvl w:val="9"/>
    </w:pPr>
    <w:rPr>
      <w:sz w:val="20"/>
    </w:rPr>
  </w:style>
  <w:style w:type="paragraph" w:customStyle="1" w:styleId="B2">
    <w:name w:val="B2"/>
    <w:basedOn w:val="List2"/>
    <w:rsid w:val="00ED2BC7"/>
    <w:pPr>
      <w:ind w:left="851" w:hanging="284"/>
      <w:contextualSpacing w:val="0"/>
    </w:pPr>
  </w:style>
  <w:style w:type="paragraph" w:customStyle="1" w:styleId="B3">
    <w:name w:val="B3"/>
    <w:basedOn w:val="List3"/>
    <w:rsid w:val="00ED2BC7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ED2BC7"/>
  </w:style>
  <w:style w:type="paragraph" w:customStyle="1" w:styleId="LD">
    <w:name w:val="LD"/>
    <w:rsid w:val="00ED2BC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F">
    <w:name w:val="NF"/>
    <w:basedOn w:val="NO"/>
    <w:rsid w:val="00ED2BC7"/>
    <w:pPr>
      <w:keepNext/>
      <w:spacing w:after="0"/>
    </w:pPr>
    <w:rPr>
      <w:rFonts w:ascii="Arial" w:hAnsi="Arial"/>
      <w:sz w:val="18"/>
    </w:rPr>
  </w:style>
  <w:style w:type="paragraph" w:customStyle="1" w:styleId="ZV">
    <w:name w:val="ZV"/>
    <w:basedOn w:val="ZU"/>
    <w:rsid w:val="00ED2BC7"/>
    <w:pPr>
      <w:framePr w:wrap="notBeside" w:y="16161"/>
    </w:pPr>
  </w:style>
  <w:style w:type="paragraph" w:customStyle="1" w:styleId="NW">
    <w:name w:val="NW"/>
    <w:basedOn w:val="NO"/>
    <w:rsid w:val="00ED2BC7"/>
    <w:pPr>
      <w:spacing w:after="0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EB678F"/>
  </w:style>
  <w:style w:type="character" w:customStyle="1" w:styleId="TALChar">
    <w:name w:val="TAL Char"/>
    <w:link w:val="TAL"/>
    <w:locked/>
    <w:rsid w:val="00EB678F"/>
    <w:rPr>
      <w:rFonts w:ascii="Arial" w:hAnsi="Arial"/>
      <w:sz w:val="18"/>
    </w:rPr>
  </w:style>
  <w:style w:type="character" w:customStyle="1" w:styleId="TAHChar">
    <w:name w:val="TAH Char"/>
    <w:link w:val="TAH"/>
    <w:locked/>
    <w:rsid w:val="00EB678F"/>
    <w:rPr>
      <w:rFonts w:ascii="Arial" w:hAnsi="Arial"/>
      <w:b/>
      <w:sz w:val="18"/>
    </w:rPr>
  </w:style>
  <w:style w:type="character" w:customStyle="1" w:styleId="THChar">
    <w:name w:val="TH Char"/>
    <w:link w:val="TH"/>
    <w:locked/>
    <w:rsid w:val="00EB678F"/>
    <w:rPr>
      <w:rFonts w:ascii="Arial" w:hAnsi="Arial"/>
      <w:b/>
    </w:rPr>
  </w:style>
  <w:style w:type="character" w:customStyle="1" w:styleId="NOZchn">
    <w:name w:val="NO Zchn"/>
    <w:link w:val="NO"/>
    <w:rsid w:val="00EB678F"/>
  </w:style>
  <w:style w:type="character" w:customStyle="1" w:styleId="TACChar">
    <w:name w:val="TAC Char"/>
    <w:link w:val="TAC"/>
    <w:rsid w:val="00EB678F"/>
    <w:rPr>
      <w:rFonts w:ascii="Arial" w:hAnsi="Arial"/>
      <w:sz w:val="18"/>
    </w:rPr>
  </w:style>
  <w:style w:type="character" w:customStyle="1" w:styleId="Heading4Char">
    <w:name w:val="Heading 4 Char"/>
    <w:link w:val="Heading4"/>
    <w:rsid w:val="00EB678F"/>
    <w:rPr>
      <w:rFonts w:ascii="Arial" w:hAnsi="Arial"/>
      <w:sz w:val="24"/>
    </w:rPr>
  </w:style>
  <w:style w:type="character" w:customStyle="1" w:styleId="B1Char">
    <w:name w:val="B1 Char"/>
    <w:link w:val="B1"/>
    <w:rsid w:val="00EB678F"/>
  </w:style>
  <w:style w:type="paragraph" w:styleId="Revision">
    <w:name w:val="Revision"/>
    <w:hidden/>
    <w:uiPriority w:val="99"/>
    <w:semiHidden/>
    <w:rsid w:val="00EB678F"/>
    <w:rPr>
      <w:lang w:eastAsia="en-US"/>
    </w:rPr>
  </w:style>
  <w:style w:type="character" w:customStyle="1" w:styleId="PLChar">
    <w:name w:val="PL Char"/>
    <w:link w:val="PL"/>
    <w:qFormat/>
    <w:locked/>
    <w:rsid w:val="00EB678F"/>
    <w:rPr>
      <w:rFonts w:ascii="Courier New" w:hAnsi="Courier New"/>
      <w:noProof/>
      <w:sz w:val="16"/>
    </w:rPr>
  </w:style>
  <w:style w:type="character" w:customStyle="1" w:styleId="TANChar">
    <w:name w:val="TAN Char"/>
    <w:link w:val="TAN"/>
    <w:rsid w:val="00EB678F"/>
    <w:rPr>
      <w:rFonts w:ascii="Arial" w:hAnsi="Arial"/>
      <w:sz w:val="18"/>
    </w:rPr>
  </w:style>
  <w:style w:type="character" w:customStyle="1" w:styleId="TFChar">
    <w:name w:val="TF Char"/>
    <w:link w:val="TF"/>
    <w:rsid w:val="00EB678F"/>
    <w:rPr>
      <w:rFonts w:ascii="Arial" w:hAnsi="Arial"/>
      <w:b/>
    </w:rPr>
  </w:style>
  <w:style w:type="character" w:customStyle="1" w:styleId="Heading2Char">
    <w:name w:val="Heading 2 Char"/>
    <w:basedOn w:val="DefaultParagraphFont"/>
    <w:link w:val="Heading2"/>
    <w:rsid w:val="00B55E88"/>
    <w:rPr>
      <w:rFonts w:ascii="Arial" w:hAnsi="Arial"/>
      <w:sz w:val="32"/>
    </w:rPr>
  </w:style>
  <w:style w:type="paragraph" w:styleId="Header">
    <w:name w:val="header"/>
    <w:basedOn w:val="Normal"/>
    <w:link w:val="HeaderChar"/>
    <w:rsid w:val="000D5C86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0D5C86"/>
  </w:style>
  <w:style w:type="paragraph" w:styleId="Footer">
    <w:name w:val="footer"/>
    <w:basedOn w:val="Normal"/>
    <w:link w:val="FooterChar"/>
    <w:rsid w:val="000D5C86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0D5C86"/>
  </w:style>
  <w:style w:type="paragraph" w:customStyle="1" w:styleId="CRCoverPage">
    <w:name w:val="CR Cover Page"/>
    <w:rsid w:val="0062639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6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8BA612-266C-4B11-9EC0-4B476B75AC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C7A845-7308-4DC8-849B-6DCF35EFA74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EF01993-8DE8-44EB-9173-6295BBB70AD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30D3ADD-4D75-4BD3-A1B7-7CE455B5E64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8DC7155-57FE-4675-BEFA-AED4E96ED45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9825766-77B0-4A2B-BA26-27192A43A5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447</Words>
  <Characters>3979</Characters>
  <Application>Microsoft Office Word</Application>
  <DocSecurity>0</DocSecurity>
  <Lines>33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4</cp:revision>
  <cp:lastPrinted>2019-02-25T14:05:00Z</cp:lastPrinted>
  <dcterms:created xsi:type="dcterms:W3CDTF">2022-11-15T12:20:00Z</dcterms:created>
  <dcterms:modified xsi:type="dcterms:W3CDTF">2022-11-16T11:48:00Z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(2)DdTCahxFGw5kJKtQipYGLXpbDCwrvff7ZP/t9UUkxv782ImA6qhoscpI98gAv0duVRaqUDcm
cs+LiHp6VZLft3Bea8pD7PMNOYMyTyN+sto77YXlFe4hkWxNddFY94u0E4j3AX2Jc9CQSzML
7IUilmTbfMONgCay/OTlt+MvNuVsz3PFwpPtJ4QqYNh8rWJ5s09hNI/FTSdvz6+BfE+8CFOj
gGKWcoWmND3wDqQW1f</vt:lpwstr>
  </property>
  <property fmtid="{D5CDD505-2E9C-101B-9397-08002B2CF9AE}" pid="3" name="_2015_ms_pID_7253431">
    <vt:lpwstr>IiEloIokJLX3ZGwRn4SBVHtCyx2Su73uPA8OnOouh/cXA1StiEo9P/
Ujgl6wyFC0ve/Om6P1IH81voOC+uHMo/CD8xY/aaqvI97dMyWjpWnrpnjhczF/QDZk5pgJmz
5byYbeRycr8/AfTnPZRUru4CsfsH1wz8l24OSTu189I2FQKMEICnoeBwhYi3a8UIbNg=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1575877785</vt:lpwstr>
  </property>
  <property fmtid="{D5CDD505-2E9C-101B-9397-08002B2CF9AE}" pid="8" name="ContentTypeId">
    <vt:lpwstr>0x01010040A2008719D3F141A5F7A17F951BF887</vt:lpwstr>
  </property>
</Properties>
</file>